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7573F0">
          <w:rPr>
            <w:rFonts w:hint="eastAsia"/>
            <w:b/>
            <w:noProof/>
            <w:sz w:val="24"/>
            <w:lang w:eastAsia="zh-CN"/>
          </w:rPr>
          <w:t>6 Ad-hoc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</w:t>
        </w:r>
        <w:r w:rsidR="00172D27">
          <w:rPr>
            <w:rFonts w:hint="eastAsia"/>
            <w:b/>
            <w:i/>
            <w:noProof/>
            <w:sz w:val="28"/>
            <w:lang w:eastAsia="zh-CN"/>
          </w:rPr>
          <w:t>19</w:t>
        </w:r>
        <w:r w:rsidR="007573F0">
          <w:rPr>
            <w:rFonts w:hint="eastAsia"/>
            <w:b/>
            <w:i/>
            <w:noProof/>
            <w:sz w:val="28"/>
            <w:lang w:eastAsia="zh-CN"/>
          </w:rPr>
          <w:t>3512</w:t>
        </w:r>
      </w:fldSimple>
    </w:p>
    <w:p w:rsidR="001E41F3" w:rsidRDefault="003641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73F0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573F0"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573F0">
          <w:rPr>
            <w:rFonts w:hint="eastAsia"/>
            <w:b/>
            <w:noProof/>
            <w:sz w:val="24"/>
            <w:lang w:eastAsia="zh-CN"/>
          </w:rPr>
          <w:t>14</w:t>
        </w:r>
        <w:r w:rsidR="007573F0">
          <w:rPr>
            <w:b/>
            <w:noProof/>
            <w:sz w:val="24"/>
          </w:rPr>
          <w:t xml:space="preserve">th </w:t>
        </w:r>
        <w:r w:rsidR="007573F0">
          <w:rPr>
            <w:rFonts w:hint="eastAsia"/>
            <w:b/>
            <w:noProof/>
            <w:sz w:val="24"/>
            <w:lang w:eastAsia="zh-CN"/>
          </w:rPr>
          <w:t>Oct</w:t>
        </w:r>
        <w:r w:rsidR="003609EF" w:rsidRPr="00BA51D9">
          <w:rPr>
            <w:b/>
            <w:noProof/>
            <w:sz w:val="24"/>
          </w:rPr>
          <w:t xml:space="preserve">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573F0">
          <w:rPr>
            <w:rFonts w:hint="eastAsia"/>
            <w:b/>
            <w:noProof/>
            <w:sz w:val="24"/>
            <w:lang w:eastAsia="zh-CN"/>
          </w:rPr>
          <w:t>18</w:t>
        </w:r>
        <w:r w:rsidR="007573F0">
          <w:rPr>
            <w:b/>
            <w:noProof/>
            <w:sz w:val="24"/>
          </w:rPr>
          <w:t xml:space="preserve">th </w:t>
        </w:r>
        <w:r w:rsidR="007573F0">
          <w:rPr>
            <w:rFonts w:hint="eastAsia"/>
            <w:b/>
            <w:noProof/>
            <w:sz w:val="24"/>
            <w:lang w:eastAsia="zh-CN"/>
          </w:rPr>
          <w:t>Oct</w:t>
        </w:r>
        <w:r w:rsidR="003609EF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72D27">
            <w:pPr>
              <w:pStyle w:val="CRCoverPage"/>
              <w:spacing w:after="0"/>
              <w:jc w:val="center"/>
              <w:rPr>
                <w:noProof/>
              </w:rPr>
            </w:pPr>
            <w:r w:rsidRPr="00172D27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 xml:space="preserve">DRAFT </w:t>
            </w:r>
            <w:r w:rsidR="001E41F3" w:rsidRPr="00172D27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41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2D2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41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41F7" w:rsidP="00172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72D27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72D2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172D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6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2D27">
            <w:pPr>
              <w:pStyle w:val="CRCoverPage"/>
              <w:spacing w:after="0"/>
              <w:ind w:left="100"/>
              <w:rPr>
                <w:noProof/>
              </w:rPr>
            </w:pPr>
            <w:r w:rsidRPr="00172D27">
              <w:t>CAG ID Privacy for non-public networks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4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5A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S3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4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41F7" w:rsidP="00805A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805AB8">
                <w:rPr>
                  <w:rFonts w:hint="eastAsia"/>
                  <w:noProof/>
                  <w:lang w:eastAsia="zh-CN"/>
                </w:rPr>
                <w:t>10</w:t>
              </w:r>
              <w:r w:rsidR="00D24991">
                <w:rPr>
                  <w:noProof/>
                </w:rPr>
                <w:t>-</w:t>
              </w:r>
              <w:r w:rsidR="00805AB8">
                <w:rPr>
                  <w:rFonts w:hint="eastAsia"/>
                  <w:noProof/>
                  <w:lang w:eastAsia="zh-CN"/>
                </w:rPr>
                <w:t>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5A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41F7" w:rsidP="00172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72D27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341" w:rsidP="00AF2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Security </w:t>
            </w:r>
            <w:r w:rsidR="00AF2142">
              <w:rPr>
                <w:rFonts w:hint="eastAsia"/>
                <w:noProof/>
                <w:lang w:eastAsia="zh-CN"/>
              </w:rPr>
              <w:t>of CAG ID privacy</w:t>
            </w:r>
            <w:r>
              <w:rPr>
                <w:noProof/>
              </w:rPr>
              <w:t xml:space="preserve"> </w:t>
            </w:r>
            <w:r w:rsidR="00AF2142"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specified and hence the feature cannot be deployed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90341" w:rsidRDefault="00805AB8" w:rsidP="00C90341">
            <w:pPr>
              <w:pStyle w:val="CRCoverPage"/>
              <w:tabs>
                <w:tab w:val="left" w:pos="3876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90341">
              <w:rPr>
                <w:rFonts w:hint="eastAsia"/>
                <w:noProof/>
                <w:lang w:eastAsia="zh-CN"/>
              </w:rPr>
              <w:t>dding CAG ID privacy for non-public networks.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Privacy of CAG ID is not protected </w:t>
            </w:r>
            <w:r w:rsidR="00C90341">
              <w:rPr>
                <w:rFonts w:hint="eastAsia"/>
                <w:lang w:val="en-US" w:eastAsia="zh-CN"/>
              </w:rPr>
              <w:t>for non-public networks.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341" w:rsidP="00805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05AB8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.X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46DD" w:rsidRPr="00FE46DD" w:rsidRDefault="00FE46DD" w:rsidP="00FE46DD">
      <w:pPr>
        <w:rPr>
          <w:rFonts w:ascii="Arial" w:eastAsia="宋体" w:hAnsi="Arial"/>
          <w:b/>
          <w:lang w:eastAsia="zh-CN"/>
        </w:rPr>
      </w:pPr>
      <w:r w:rsidRPr="00FE46DD">
        <w:rPr>
          <w:rFonts w:ascii="Arial" w:eastAsia="宋体" w:hAnsi="Arial" w:hint="eastAsia"/>
          <w:b/>
          <w:lang w:eastAsia="zh-CN"/>
        </w:rPr>
        <w:lastRenderedPageBreak/>
        <w:t>**************************************************start of change************************************************</w:t>
      </w:r>
    </w:p>
    <w:p w:rsidR="00C90341" w:rsidRDefault="00805AB8" w:rsidP="00C90341">
      <w:pPr>
        <w:pStyle w:val="2"/>
        <w:rPr>
          <w:ins w:id="3" w:author="Windows 用户" w:date="2019-09-25T10:48:00Z"/>
          <w:noProof/>
        </w:rPr>
      </w:pPr>
      <w:ins w:id="4" w:author="Windows 用户" w:date="2019-09-30T10:51:00Z">
        <w:r>
          <w:rPr>
            <w:rFonts w:hint="eastAsia"/>
            <w:noProof/>
            <w:lang w:eastAsia="zh-CN"/>
          </w:rPr>
          <w:t>I</w:t>
        </w:r>
      </w:ins>
      <w:ins w:id="5" w:author="Windows 用户" w:date="2019-09-25T10:48:00Z">
        <w:r w:rsidR="00C90341">
          <w:rPr>
            <w:noProof/>
          </w:rPr>
          <w:t>.</w:t>
        </w:r>
      </w:ins>
      <w:ins w:id="6" w:author="Windows 用户" w:date="2019-09-25T10:52:00Z">
        <w:r w:rsidR="00D24D09">
          <w:rPr>
            <w:rFonts w:hint="eastAsia"/>
            <w:noProof/>
            <w:lang w:eastAsia="zh-CN"/>
          </w:rPr>
          <w:t>X</w:t>
        </w:r>
      </w:ins>
      <w:ins w:id="7" w:author="Windows 用户" w:date="2019-09-25T10:48:00Z">
        <w:r w:rsidR="00C90341">
          <w:rPr>
            <w:noProof/>
          </w:rPr>
          <w:tab/>
        </w:r>
      </w:ins>
      <w:ins w:id="8" w:author="Windows 用户" w:date="2019-09-25T10:49:00Z">
        <w:r w:rsidR="00C90341">
          <w:rPr>
            <w:rFonts w:hint="eastAsia"/>
            <w:noProof/>
            <w:lang w:eastAsia="zh-CN"/>
          </w:rPr>
          <w:t>CAG ID privacy</w:t>
        </w:r>
      </w:ins>
      <w:ins w:id="9" w:author="Windows 用户" w:date="2019-09-25T10:48:00Z">
        <w:r w:rsidR="00C90341">
          <w:rPr>
            <w:noProof/>
          </w:rPr>
          <w:t xml:space="preserve"> for non-public networks</w:t>
        </w:r>
      </w:ins>
    </w:p>
    <w:p w:rsidR="00C90341" w:rsidRPr="00C90341" w:rsidRDefault="00502D8E" w:rsidP="00C90341">
      <w:pPr>
        <w:rPr>
          <w:ins w:id="10" w:author="Windows 用户" w:date="2019-09-25T10:51:00Z"/>
          <w:noProof/>
          <w:lang w:eastAsia="zh-CN"/>
        </w:rPr>
      </w:pPr>
      <w:ins w:id="11" w:author="Windows 用户" w:date="2019-09-25T10:52:00Z">
        <w:r>
          <w:rPr>
            <w:rFonts w:hint="eastAsia"/>
            <w:noProof/>
            <w:lang w:eastAsia="zh-CN"/>
          </w:rPr>
          <w:t xml:space="preserve">In registration procedure, </w:t>
        </w:r>
      </w:ins>
      <w:ins w:id="12" w:author="Windows 用户" w:date="2019-09-25T10:53:00Z">
        <w:r>
          <w:rPr>
            <w:rFonts w:hint="eastAsia"/>
            <w:noProof/>
            <w:lang w:eastAsia="zh-CN"/>
          </w:rPr>
          <w:t>w</w:t>
        </w:r>
      </w:ins>
      <w:ins w:id="13" w:author="Windows 用户" w:date="2019-09-25T10:51:00Z">
        <w:r w:rsidR="00C90341" w:rsidRPr="00C90341">
          <w:rPr>
            <w:rFonts w:hint="eastAsia"/>
            <w:noProof/>
            <w:lang w:eastAsia="zh-CN"/>
          </w:rPr>
          <w:t xml:space="preserve">hen the UE generate a integrated SUCI, the scheme-input further include the CAG ID. </w:t>
        </w:r>
        <w:r w:rsidR="00C90341" w:rsidRPr="00C90341">
          <w:rPr>
            <w:noProof/>
            <w:lang w:eastAsia="zh-CN"/>
          </w:rPr>
          <w:t>O</w:t>
        </w:r>
        <w:r w:rsidR="00C90341" w:rsidRPr="00C90341">
          <w:rPr>
            <w:rFonts w:hint="eastAsia"/>
            <w:noProof/>
            <w:lang w:eastAsia="zh-CN"/>
          </w:rPr>
          <w:t>r</w:t>
        </w:r>
      </w:ins>
    </w:p>
    <w:p w:rsidR="00C90341" w:rsidRPr="00C90341" w:rsidRDefault="00C90341" w:rsidP="00C90341">
      <w:pPr>
        <w:rPr>
          <w:ins w:id="14" w:author="Windows 用户" w:date="2019-09-25T10:51:00Z"/>
          <w:noProof/>
          <w:lang w:eastAsia="zh-CN"/>
        </w:rPr>
      </w:pPr>
      <w:ins w:id="15" w:author="Windows 用户" w:date="2019-09-25T10:51:00Z">
        <w:r w:rsidRPr="00C90341">
          <w:rPr>
            <w:rFonts w:hint="eastAsia"/>
            <w:noProof/>
            <w:lang w:eastAsia="zh-CN"/>
          </w:rPr>
          <w:t xml:space="preserve">The UE generate a concealed CAG ID </w:t>
        </w:r>
        <w:r w:rsidRPr="00C90341">
          <w:rPr>
            <w:noProof/>
            <w:lang w:eastAsia="zh-CN"/>
          </w:rPr>
          <w:t>us</w:t>
        </w:r>
        <w:r w:rsidRPr="00C90341">
          <w:rPr>
            <w:rFonts w:hint="eastAsia"/>
            <w:noProof/>
            <w:lang w:eastAsia="zh-CN"/>
          </w:rPr>
          <w:t>ing the protection scheme with the Home Network Public Key and with the CAG ID as the scheme-imput.</w:t>
        </w:r>
      </w:ins>
    </w:p>
    <w:p w:rsidR="00C90341" w:rsidRPr="00C90341" w:rsidRDefault="00C90341" w:rsidP="00C90341">
      <w:pPr>
        <w:rPr>
          <w:ins w:id="16" w:author="Windows 用户" w:date="2019-09-25T10:51:00Z"/>
          <w:noProof/>
          <w:lang w:eastAsia="zh-CN"/>
        </w:rPr>
      </w:pPr>
      <w:ins w:id="17" w:author="Windows 用户" w:date="2019-09-25T10:51:00Z">
        <w:r w:rsidRPr="00C90341">
          <w:rPr>
            <w:rFonts w:hint="eastAsia"/>
            <w:noProof/>
            <w:lang w:eastAsia="zh-CN"/>
          </w:rPr>
          <w:t>The concealment of CAG ID shall be performed by the UE whenever a SUCI is required, including UE sending a Registrating Request message and UE responding to an Identity Response message.</w:t>
        </w:r>
      </w:ins>
    </w:p>
    <w:p w:rsidR="00C90341" w:rsidRPr="00C90341" w:rsidRDefault="00C90341" w:rsidP="00C90341">
      <w:pPr>
        <w:rPr>
          <w:ins w:id="18" w:author="Windows 用户" w:date="2019-09-25T10:51:00Z"/>
          <w:noProof/>
          <w:lang w:eastAsia="zh-CN"/>
        </w:rPr>
      </w:pPr>
      <w:ins w:id="19" w:author="Windows 用户" w:date="2019-09-25T10:51:00Z">
        <w:r w:rsidRPr="00C90341">
          <w:rPr>
            <w:rFonts w:hint="eastAsia"/>
            <w:noProof/>
            <w:lang w:eastAsia="zh-CN"/>
          </w:rPr>
          <w:t>The RR message further includes the integrated SUCI or the concealed CAG ID.</w:t>
        </w:r>
      </w:ins>
    </w:p>
    <w:p w:rsidR="00C90341" w:rsidRPr="00C90341" w:rsidRDefault="00C90341" w:rsidP="00C90341">
      <w:pPr>
        <w:rPr>
          <w:ins w:id="20" w:author="Windows 用户" w:date="2019-09-25T10:51:00Z"/>
          <w:noProof/>
          <w:lang w:eastAsia="zh-CN"/>
        </w:rPr>
      </w:pPr>
      <w:ins w:id="21" w:author="Windows 用户" w:date="2019-09-25T10:51:00Z">
        <w:r w:rsidRPr="00C90341">
          <w:rPr>
            <w:rFonts w:hint="eastAsia"/>
            <w:noProof/>
            <w:lang w:eastAsia="zh-CN"/>
          </w:rPr>
          <w:t>UDM/SIDF is responsible for de-concealing the CAG ID from the integrated SUCI if the UE generated the SUCI with adding CAG ID to the scheme-input. Or</w:t>
        </w:r>
      </w:ins>
    </w:p>
    <w:p w:rsidR="00C90341" w:rsidRPr="00C90341" w:rsidRDefault="00C90341" w:rsidP="00C90341">
      <w:pPr>
        <w:rPr>
          <w:ins w:id="22" w:author="Windows 用户" w:date="2019-09-25T10:50:00Z"/>
          <w:noProof/>
          <w:lang w:eastAsia="zh-CN"/>
        </w:rPr>
      </w:pPr>
      <w:ins w:id="23" w:author="Windows 用户" w:date="2019-09-25T10:51:00Z">
        <w:r w:rsidRPr="00C90341">
          <w:rPr>
            <w:rFonts w:hint="eastAsia"/>
            <w:noProof/>
            <w:lang w:eastAsia="zh-CN"/>
          </w:rPr>
          <w:t>UDM/</w:t>
        </w:r>
        <w:r w:rsidRPr="00C90341">
          <w:rPr>
            <w:noProof/>
            <w:lang w:eastAsia="zh-CN"/>
          </w:rPr>
          <w:t>SIDF is responsible for de-concealing</w:t>
        </w:r>
        <w:r w:rsidRPr="00C90341">
          <w:rPr>
            <w:rFonts w:hint="eastAsia"/>
            <w:noProof/>
            <w:lang w:eastAsia="zh-CN"/>
          </w:rPr>
          <w:t xml:space="preserve"> the CAG ID from the concealed SUCI using the same mechanism of decealing SUPI from SUCI.</w:t>
        </w:r>
      </w:ins>
    </w:p>
    <w:p w:rsidR="00FE46DD" w:rsidRPr="00FE46DD" w:rsidRDefault="00FE46DD" w:rsidP="00FE46DD">
      <w:pPr>
        <w:rPr>
          <w:rFonts w:ascii="Arial" w:eastAsia="宋体" w:hAnsi="Arial"/>
          <w:b/>
          <w:lang w:eastAsia="zh-CN"/>
        </w:rPr>
      </w:pPr>
      <w:r w:rsidRPr="00FE46DD">
        <w:rPr>
          <w:rFonts w:ascii="Arial" w:eastAsia="宋体" w:hAnsi="Arial" w:hint="eastAsia"/>
          <w:b/>
          <w:lang w:eastAsia="zh-CN"/>
        </w:rPr>
        <w:t>**************************************************end of change************************************************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5EA" w:rsidRDefault="00DB35EA">
      <w:r>
        <w:separator/>
      </w:r>
    </w:p>
  </w:endnote>
  <w:endnote w:type="continuationSeparator" w:id="1">
    <w:p w:rsidR="00DB35EA" w:rsidRDefault="00DB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5EA" w:rsidRDefault="00DB35EA">
      <w:r>
        <w:separator/>
      </w:r>
    </w:p>
  </w:footnote>
  <w:footnote w:type="continuationSeparator" w:id="1">
    <w:p w:rsidR="00DB35EA" w:rsidRDefault="00DB3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641F7">
      <w:fldChar w:fldCharType="begin"/>
    </w:r>
    <w:r w:rsidR="00374DD4">
      <w:instrText>PAGE</w:instrText>
    </w:r>
    <w:r w:rsidR="003641F7">
      <w:fldChar w:fldCharType="separate"/>
    </w:r>
    <w:r>
      <w:rPr>
        <w:noProof/>
      </w:rPr>
      <w:t>1</w:t>
    </w:r>
    <w:r w:rsidR="003641F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3277"/>
    <w:rsid w:val="00145D43"/>
    <w:rsid w:val="00172D27"/>
    <w:rsid w:val="00192C46"/>
    <w:rsid w:val="001A08B3"/>
    <w:rsid w:val="001A648E"/>
    <w:rsid w:val="001A7B60"/>
    <w:rsid w:val="001B0A6A"/>
    <w:rsid w:val="001B4687"/>
    <w:rsid w:val="001B52F0"/>
    <w:rsid w:val="001B7A65"/>
    <w:rsid w:val="001E41F3"/>
    <w:rsid w:val="0026004D"/>
    <w:rsid w:val="002615F7"/>
    <w:rsid w:val="002640DD"/>
    <w:rsid w:val="00275D12"/>
    <w:rsid w:val="00284FEB"/>
    <w:rsid w:val="002860C4"/>
    <w:rsid w:val="002B5741"/>
    <w:rsid w:val="00305409"/>
    <w:rsid w:val="003609EF"/>
    <w:rsid w:val="0036231A"/>
    <w:rsid w:val="003641F7"/>
    <w:rsid w:val="00374DD4"/>
    <w:rsid w:val="003E1A36"/>
    <w:rsid w:val="00410371"/>
    <w:rsid w:val="004242F1"/>
    <w:rsid w:val="004B75B7"/>
    <w:rsid w:val="004E1FB0"/>
    <w:rsid w:val="00502D8E"/>
    <w:rsid w:val="0051580D"/>
    <w:rsid w:val="00544E0F"/>
    <w:rsid w:val="00547111"/>
    <w:rsid w:val="00592D74"/>
    <w:rsid w:val="005E2C44"/>
    <w:rsid w:val="00621188"/>
    <w:rsid w:val="006257ED"/>
    <w:rsid w:val="00695808"/>
    <w:rsid w:val="006B46FB"/>
    <w:rsid w:val="006E21FB"/>
    <w:rsid w:val="007573F0"/>
    <w:rsid w:val="00792342"/>
    <w:rsid w:val="007977A8"/>
    <w:rsid w:val="007B512A"/>
    <w:rsid w:val="007C2097"/>
    <w:rsid w:val="007D6A07"/>
    <w:rsid w:val="007F7259"/>
    <w:rsid w:val="008040A8"/>
    <w:rsid w:val="00805AB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14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341"/>
    <w:rsid w:val="00C95985"/>
    <w:rsid w:val="00CC5026"/>
    <w:rsid w:val="00CC68D0"/>
    <w:rsid w:val="00D02DB9"/>
    <w:rsid w:val="00D03F9A"/>
    <w:rsid w:val="00D06D51"/>
    <w:rsid w:val="00D24991"/>
    <w:rsid w:val="00D24D09"/>
    <w:rsid w:val="00D50255"/>
    <w:rsid w:val="00D66520"/>
    <w:rsid w:val="00D81B5B"/>
    <w:rsid w:val="00DB35EA"/>
    <w:rsid w:val="00DE34CF"/>
    <w:rsid w:val="00E13F3D"/>
    <w:rsid w:val="00E34898"/>
    <w:rsid w:val="00EB09B7"/>
    <w:rsid w:val="00EE7D7C"/>
    <w:rsid w:val="00F25D98"/>
    <w:rsid w:val="00F3008F"/>
    <w:rsid w:val="00F300FB"/>
    <w:rsid w:val="00FB6386"/>
    <w:rsid w:val="00FE3E30"/>
    <w:rsid w:val="00FE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FE46DD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用户</cp:lastModifiedBy>
  <cp:revision>9</cp:revision>
  <cp:lastPrinted>1899-12-31T23:00:00Z</cp:lastPrinted>
  <dcterms:created xsi:type="dcterms:W3CDTF">2019-09-23T07:14:00Z</dcterms:created>
  <dcterms:modified xsi:type="dcterms:W3CDTF">2019-10-07T09:45:00Z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S3-192617</vt:lpwstr>
  </property>
  <property fmtid="{D5CDD505-2E9C-101B-9397-08002B2CF9AE}" pid="10" name="Spec#">
    <vt:lpwstr>33.501</vt:lpwstr>
  </property>
  <property fmtid="{D5CDD505-2E9C-101B-9397-08002B2CF9AE}" pid="11" name="Cr#">
    <vt:lpwstr>0643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Security for registration with AMF re-allocation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2019-08-19</vt:lpwstr>
  </property>
  <property fmtid="{D5CDD505-2E9C-101B-9397-08002B2CF9AE}" pid="20" name="Release">
    <vt:lpwstr>Rel-15</vt:lpwstr>
  </property>
</Properties>
</file>